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F7A60B" w14:textId="64701F35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CF2ADA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ab/>
        <w:t>S6-24</w:t>
      </w:r>
      <w:r w:rsidR="003841C5">
        <w:rPr>
          <w:rFonts w:hint="eastAsia"/>
          <w:b/>
          <w:noProof/>
          <w:sz w:val="24"/>
          <w:lang w:eastAsia="zh-CN"/>
        </w:rPr>
        <w:t>4180</w:t>
      </w:r>
    </w:p>
    <w:p w14:paraId="5E69E9F8" w14:textId="76A58D31" w:rsidR="0029268D" w:rsidRDefault="00CF2ADA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F7C85">
        <w:rPr>
          <w:b/>
          <w:noProof/>
          <w:sz w:val="24"/>
        </w:rPr>
        <w:t>Hyderabad</w:t>
      </w:r>
      <w:r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zh-CN"/>
        </w:rPr>
        <w:t xml:space="preserve"> India</w:t>
      </w:r>
      <w:r w:rsidRPr="00521377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1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18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Oct</w:t>
      </w:r>
      <w:r>
        <w:rPr>
          <w:b/>
          <w:noProof/>
          <w:sz w:val="24"/>
        </w:rPr>
        <w:t xml:space="preserve"> 2024</w:t>
      </w:r>
      <w:r w:rsidR="0029268D">
        <w:rPr>
          <w:b/>
          <w:noProof/>
          <w:sz w:val="24"/>
        </w:rPr>
        <w:tab/>
        <w:t>(revision of S6-24</w:t>
      </w:r>
      <w:r>
        <w:rPr>
          <w:rFonts w:hint="eastAsia"/>
          <w:b/>
          <w:noProof/>
          <w:sz w:val="24"/>
          <w:lang w:eastAsia="zh-CN"/>
        </w:rPr>
        <w:t>xxxx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Pr="0047665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1FAC5" w:rsidR="001E41F3" w:rsidRPr="00410371" w:rsidRDefault="00400A54" w:rsidP="00400A54">
            <w:pPr>
              <w:pStyle w:val="CRCoverPage"/>
              <w:spacing w:after="0"/>
              <w:ind w:right="200"/>
              <w:jc w:val="center"/>
              <w:rPr>
                <w:b/>
                <w:noProof/>
                <w:sz w:val="28"/>
                <w:lang w:eastAsia="zh-CN"/>
              </w:rPr>
            </w:pPr>
            <w:r w:rsidRPr="00400A54">
              <w:rPr>
                <w:b/>
                <w:noProof/>
                <w:sz w:val="28"/>
                <w:lang w:eastAsia="zh-CN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D5F7E8" w:rsidR="001E41F3" w:rsidRPr="00410371" w:rsidRDefault="003841C5" w:rsidP="00400A5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8D8866" w:rsidR="001E41F3" w:rsidRPr="00410371" w:rsidRDefault="00CF2ADA" w:rsidP="00400A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D5E68C" w:rsidR="001E41F3" w:rsidRPr="00410371" w:rsidRDefault="00E86B47" w:rsidP="00400A5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00A54">
              <w:rPr>
                <w:b/>
                <w:noProof/>
                <w:sz w:val="28"/>
              </w:rPr>
              <w:t>1</w:t>
            </w:r>
            <w:r w:rsidR="00400A54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400A54" w:rsidRPr="00410371">
              <w:rPr>
                <w:b/>
                <w:noProof/>
                <w:sz w:val="28"/>
              </w:rPr>
              <w:t>.</w:t>
            </w:r>
            <w:r w:rsidR="00CF2ADA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400A54" w:rsidRPr="00410371">
              <w:rPr>
                <w:b/>
                <w:noProof/>
                <w:sz w:val="28"/>
              </w:rPr>
              <w:t>.</w:t>
            </w:r>
            <w:r w:rsidR="00400A5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98E91" w:rsidR="00F25D98" w:rsidRDefault="00400A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FF21D4" w:rsidR="00F25D98" w:rsidRDefault="00400A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3F6DDE" w:rsidR="001E41F3" w:rsidRDefault="00B02E56" w:rsidP="00B02E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200"/>
            <w:bookmarkStart w:id="2" w:name="OLE_LINK201"/>
            <w:r>
              <w:rPr>
                <w:rFonts w:hint="eastAsia"/>
                <w:lang w:val="en-US" w:eastAsia="zh-CN"/>
              </w:rPr>
              <w:t xml:space="preserve">Add SEAL </w:t>
            </w:r>
            <w:r>
              <w:rPr>
                <w:lang w:val="en-IN"/>
              </w:rPr>
              <w:t>functional</w:t>
            </w:r>
            <w:r w:rsidRPr="008F72EB">
              <w:rPr>
                <w:lang w:val="en-IN"/>
              </w:rPr>
              <w:t xml:space="preserve"> requirements</w:t>
            </w:r>
            <w:r>
              <w:rPr>
                <w:rFonts w:hint="eastAsia"/>
                <w:lang w:val="en-IN" w:eastAsia="zh-CN"/>
              </w:rPr>
              <w:t xml:space="preserve"> and deployment model for satellite </w:t>
            </w:r>
            <w:r>
              <w:t>connectivity</w:t>
            </w:r>
            <w:bookmarkEnd w:id="1"/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03505D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332F98" w:rsidR="001E41F3" w:rsidRDefault="00400A5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56BFF2" w:rsidR="001E41F3" w:rsidRDefault="000567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567BF">
              <w:rPr>
                <w:noProof/>
                <w:lang w:eastAsia="zh-CN"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C60D52" w:rsidR="001E41F3" w:rsidRDefault="00AC1C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2024-10</w:t>
            </w:r>
            <w:r w:rsidR="00400A54">
              <w:rPr>
                <w:rFonts w:hint="eastAsia"/>
                <w:lang w:eastAsia="zh-CN"/>
              </w:rPr>
              <w:t>-</w:t>
            </w:r>
            <w:r w:rsidR="00D04590">
              <w:rPr>
                <w:rFonts w:hint="eastAsia"/>
                <w:lang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23D0F4" w:rsidR="001E41F3" w:rsidRPr="00400A54" w:rsidRDefault="00400A5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400A54"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88E645" w:rsidR="001E41F3" w:rsidRDefault="00E86B47" w:rsidP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00A54">
              <w:rPr>
                <w:noProof/>
              </w:rPr>
              <w:t>Rel-1</w:t>
            </w:r>
            <w:r w:rsidR="00400A54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715C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9715CD">
              <w:rPr>
                <w:b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29D5A3" w14:textId="6C82E26C" w:rsidR="00D04590" w:rsidRDefault="007B3D4C" w:rsidP="00D04590">
            <w:pPr>
              <w:pStyle w:val="CRCoverPage"/>
              <w:spacing w:after="0"/>
              <w:rPr>
                <w:noProof/>
                <w:lang w:eastAsia="zh-CN"/>
              </w:rPr>
            </w:pPr>
            <w:r w:rsidRPr="009715CD">
              <w:rPr>
                <w:rFonts w:hint="eastAsia"/>
                <w:noProof/>
                <w:lang w:eastAsia="zh-CN"/>
              </w:rPr>
              <w:t>A</w:t>
            </w:r>
            <w:r w:rsidR="00B02E56">
              <w:rPr>
                <w:rFonts w:hint="eastAsia"/>
                <w:noProof/>
                <w:lang w:eastAsia="zh-CN"/>
              </w:rPr>
              <w:t>ccording to the TR 23.700-01</w:t>
            </w:r>
            <w:r w:rsidRPr="009715CD">
              <w:rPr>
                <w:rFonts w:hint="eastAsia"/>
                <w:noProof/>
                <w:lang w:eastAsia="zh-CN"/>
              </w:rPr>
              <w:t xml:space="preserve">, </w:t>
            </w:r>
            <w:r w:rsidR="00D04590">
              <w:rPr>
                <w:rFonts w:hint="eastAsia"/>
                <w:noProof/>
                <w:lang w:eastAsia="zh-CN"/>
              </w:rPr>
              <w:t xml:space="preserve">the </w:t>
            </w:r>
            <w:bookmarkStart w:id="3" w:name="OLE_LINK458"/>
            <w:bookmarkStart w:id="4" w:name="OLE_LINK459"/>
            <w:r w:rsidR="00B02E56">
              <w:rPr>
                <w:lang w:val="en-IN"/>
              </w:rPr>
              <w:t xml:space="preserve">SEAL </w:t>
            </w:r>
            <w:bookmarkStart w:id="5" w:name="OLE_LINK453"/>
            <w:bookmarkStart w:id="6" w:name="OLE_LINK452"/>
            <w:r w:rsidR="00B02E56">
              <w:rPr>
                <w:lang w:val="en-IN"/>
              </w:rPr>
              <w:t>functional requirements</w:t>
            </w:r>
            <w:bookmarkEnd w:id="3"/>
            <w:bookmarkEnd w:id="4"/>
            <w:bookmarkEnd w:id="5"/>
            <w:bookmarkEnd w:id="6"/>
            <w:r w:rsidR="00B02E56">
              <w:rPr>
                <w:rFonts w:hint="eastAsia"/>
                <w:noProof/>
                <w:lang w:eastAsia="zh-CN"/>
              </w:rPr>
              <w:t xml:space="preserve"> and </w:t>
            </w:r>
            <w:bookmarkStart w:id="7" w:name="OLE_LINK462"/>
            <w:bookmarkStart w:id="8" w:name="OLE_LINK463"/>
            <w:r w:rsidR="00B02E56">
              <w:rPr>
                <w:rFonts w:hint="eastAsia"/>
                <w:noProof/>
                <w:lang w:eastAsia="zh-CN"/>
              </w:rPr>
              <w:t>deployment model</w:t>
            </w:r>
            <w:bookmarkEnd w:id="7"/>
            <w:bookmarkEnd w:id="8"/>
            <w:r w:rsidR="00B02E56">
              <w:rPr>
                <w:rFonts w:hint="eastAsia"/>
                <w:noProof/>
                <w:lang w:eastAsia="zh-CN"/>
              </w:rPr>
              <w:t xml:space="preserve"> for S&amp;F function have</w:t>
            </w:r>
            <w:r w:rsidR="002E13E0">
              <w:rPr>
                <w:rFonts w:hint="eastAsia"/>
                <w:noProof/>
                <w:lang w:eastAsia="zh-CN"/>
              </w:rPr>
              <w:t xml:space="preserve"> been </w:t>
            </w:r>
            <w:bookmarkStart w:id="9" w:name="OLE_LINK751"/>
            <w:bookmarkStart w:id="10" w:name="OLE_LINK752"/>
            <w:r w:rsidR="00B02E56">
              <w:rPr>
                <w:rFonts w:hint="eastAsia"/>
                <w:noProof/>
                <w:lang w:eastAsia="zh-CN"/>
              </w:rPr>
              <w:t xml:space="preserve">concluded. </w:t>
            </w:r>
          </w:p>
          <w:bookmarkEnd w:id="9"/>
          <w:bookmarkEnd w:id="10"/>
          <w:p w14:paraId="708AA7DE" w14:textId="559CAFF8" w:rsidR="00EB20A9" w:rsidRPr="00D04590" w:rsidRDefault="00EB20A9" w:rsidP="00B02E56">
            <w:pPr>
              <w:pStyle w:val="B1"/>
              <w:spacing w:after="0"/>
              <w:ind w:left="0" w:firstLine="0"/>
              <w:rPr>
                <w:noProof/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962AEB" w14:textId="06F72421" w:rsidR="00B02E56" w:rsidRDefault="009715CD" w:rsidP="00B02E56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11" w:name="OLE_LINK129"/>
            <w:bookmarkStart w:id="12" w:name="OLE_LINK130"/>
            <w:bookmarkStart w:id="13" w:name="OLE_LINK131"/>
            <w:bookmarkStart w:id="14" w:name="OLE_LINK132"/>
            <w:r>
              <w:rPr>
                <w:rFonts w:hint="eastAsia"/>
                <w:noProof/>
                <w:lang w:eastAsia="zh-CN"/>
              </w:rPr>
              <w:t xml:space="preserve">Add </w:t>
            </w:r>
            <w:bookmarkStart w:id="15" w:name="OLE_LINK466"/>
            <w:bookmarkStart w:id="16" w:name="OLE_LINK467"/>
            <w:bookmarkStart w:id="17" w:name="OLE_LINK754"/>
            <w:bookmarkStart w:id="18" w:name="OLE_LINK755"/>
            <w:bookmarkEnd w:id="11"/>
            <w:bookmarkEnd w:id="12"/>
            <w:bookmarkEnd w:id="13"/>
            <w:bookmarkEnd w:id="14"/>
            <w:r w:rsidR="00B02E56">
              <w:rPr>
                <w:lang w:val="en-IN"/>
              </w:rPr>
              <w:t>SEAL functional requirements</w:t>
            </w:r>
            <w:r w:rsidR="00B02E56">
              <w:rPr>
                <w:rFonts w:hint="eastAsia"/>
                <w:lang w:val="en-IN" w:eastAsia="zh-CN"/>
              </w:rPr>
              <w:t xml:space="preserve"> </w:t>
            </w:r>
            <w:bookmarkEnd w:id="15"/>
            <w:bookmarkEnd w:id="16"/>
            <w:r w:rsidR="00B02E56">
              <w:rPr>
                <w:rFonts w:hint="eastAsia"/>
                <w:lang w:val="en-IN" w:eastAsia="zh-CN"/>
              </w:rPr>
              <w:t xml:space="preserve">of </w:t>
            </w:r>
            <w:bookmarkStart w:id="19" w:name="OLE_LINK464"/>
            <w:bookmarkStart w:id="20" w:name="OLE_LINK465"/>
            <w:bookmarkStart w:id="21" w:name="OLE_LINK470"/>
            <w:r w:rsidR="00B02E56">
              <w:t>satellite connectivity</w:t>
            </w:r>
            <w:bookmarkEnd w:id="19"/>
            <w:bookmarkEnd w:id="20"/>
            <w:bookmarkEnd w:id="21"/>
          </w:p>
          <w:p w14:paraId="31C656EC" w14:textId="727FB953" w:rsidR="009715CD" w:rsidRDefault="00B02E56" w:rsidP="00B02E5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Add SEAL </w:t>
            </w:r>
            <w:bookmarkStart w:id="22" w:name="OLE_LINK468"/>
            <w:bookmarkStart w:id="23" w:name="OLE_LINK469"/>
            <w:r>
              <w:rPr>
                <w:rFonts w:hint="eastAsia"/>
                <w:noProof/>
                <w:lang w:eastAsia="zh-CN"/>
              </w:rPr>
              <w:t>deployment model</w:t>
            </w:r>
            <w:bookmarkEnd w:id="17"/>
            <w:bookmarkEnd w:id="18"/>
            <w:bookmarkEnd w:id="22"/>
            <w:bookmarkEnd w:id="23"/>
            <w:r>
              <w:rPr>
                <w:rFonts w:hint="eastAsia"/>
                <w:lang w:val="en-US" w:eastAsia="zh-CN"/>
              </w:rPr>
              <w:t xml:space="preserve"> of </w:t>
            </w:r>
            <w:r>
              <w:t>satellite connectivity</w:t>
            </w:r>
            <w:r w:rsidR="002E13E0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6A1440" w:rsidR="001E41F3" w:rsidRDefault="00B02E56" w:rsidP="00B02E5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val="en-IN" w:eastAsia="zh-CN"/>
              </w:rPr>
              <w:t xml:space="preserve">The </w:t>
            </w:r>
            <w:r>
              <w:rPr>
                <w:lang w:val="en-IN"/>
              </w:rPr>
              <w:t>SEAL functional requirements</w:t>
            </w:r>
            <w:r>
              <w:rPr>
                <w:rFonts w:hint="eastAsia"/>
                <w:lang w:val="en-IN" w:eastAsia="zh-CN"/>
              </w:rPr>
              <w:t xml:space="preserve"> and </w:t>
            </w:r>
            <w:r>
              <w:rPr>
                <w:rFonts w:hint="eastAsia"/>
                <w:noProof/>
                <w:lang w:eastAsia="zh-CN"/>
              </w:rPr>
              <w:t xml:space="preserve">deployment model of </w:t>
            </w:r>
            <w:r>
              <w:t>satellite connectivity</w:t>
            </w:r>
            <w:r w:rsidR="008338AE">
              <w:rPr>
                <w:rFonts w:hint="eastAsia"/>
                <w:lang w:eastAsia="zh-CN"/>
              </w:rPr>
              <w:t xml:space="preserve"> will miss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CB1C17" w:rsidR="001E41F3" w:rsidRDefault="00F2561C" w:rsidP="00B02E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3660EC">
              <w:rPr>
                <w:rFonts w:hint="eastAsia"/>
                <w:noProof/>
                <w:lang w:eastAsia="zh-CN"/>
              </w:rPr>
              <w:t>4.1.2, 4.2.2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0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0A54" w:rsidRDefault="00400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F0DBA6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0A54" w:rsidRDefault="00400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2742B4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6AD3C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66C4B2" w14:textId="77777777" w:rsidR="00345925" w:rsidRPr="008A54B9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1E3D279" w14:textId="77777777" w:rsidR="009D2E19" w:rsidRDefault="009D2E19" w:rsidP="009D2E19">
      <w:pPr>
        <w:pStyle w:val="1"/>
      </w:pPr>
      <w:bookmarkStart w:id="24" w:name="_Toc169990824"/>
      <w:bookmarkStart w:id="25" w:name="_Toc169990827"/>
      <w:r>
        <w:t>4</w:t>
      </w:r>
      <w:r>
        <w:tab/>
        <w:t>Architectural requirements</w:t>
      </w:r>
      <w:bookmarkEnd w:id="24"/>
    </w:p>
    <w:p w14:paraId="0C0E316B" w14:textId="77777777" w:rsidR="009D2E19" w:rsidRDefault="009D2E19" w:rsidP="009D2E19">
      <w:pPr>
        <w:pStyle w:val="2"/>
      </w:pPr>
      <w:bookmarkStart w:id="26" w:name="_Toc169990825"/>
      <w:r>
        <w:t>4.1</w:t>
      </w:r>
      <w:r>
        <w:tab/>
        <w:t>General</w:t>
      </w:r>
      <w:bookmarkEnd w:id="26"/>
    </w:p>
    <w:p w14:paraId="178A97F6" w14:textId="77777777" w:rsidR="009D2E19" w:rsidRDefault="009D2E19" w:rsidP="009D2E19">
      <w:pPr>
        <w:pStyle w:val="3"/>
      </w:pPr>
      <w:bookmarkStart w:id="27" w:name="_Toc169990826"/>
      <w:r>
        <w:t>4.1.1</w:t>
      </w:r>
      <w:r>
        <w:tab/>
        <w:t>Description</w:t>
      </w:r>
      <w:bookmarkEnd w:id="27"/>
    </w:p>
    <w:p w14:paraId="528F1A59" w14:textId="4F0AC16E" w:rsidR="009D2E19" w:rsidRPr="009D2E19" w:rsidRDefault="009D2E19" w:rsidP="009D2E19">
      <w:pPr>
        <w:rPr>
          <w:noProof/>
          <w:lang w:eastAsia="zh-CN"/>
        </w:rPr>
      </w:pPr>
      <w:r>
        <w:rPr>
          <w:noProof/>
        </w:rPr>
        <w:t>This subclause specifies the general requirements for SEAL.</w:t>
      </w:r>
    </w:p>
    <w:p w14:paraId="3E85B27E" w14:textId="77777777" w:rsidR="005C1CD8" w:rsidRDefault="005C1CD8" w:rsidP="005C1CD8">
      <w:pPr>
        <w:pStyle w:val="3"/>
      </w:pPr>
      <w:r>
        <w:t>4.1.2</w:t>
      </w:r>
      <w:r>
        <w:tab/>
        <w:t>Requirements</w:t>
      </w:r>
      <w:bookmarkEnd w:id="25"/>
    </w:p>
    <w:p w14:paraId="2A1D58BA" w14:textId="77777777" w:rsidR="005C1CD8" w:rsidRDefault="005C1CD8" w:rsidP="005C1CD8">
      <w:pPr>
        <w:rPr>
          <w:lang w:eastAsia="zh-CN"/>
        </w:rPr>
      </w:pPr>
      <w:r>
        <w:rPr>
          <w:noProof/>
        </w:rPr>
        <w:t xml:space="preserve">[AR-4.1.2-a] </w:t>
      </w:r>
      <w:r>
        <w:rPr>
          <w:lang w:eastAsia="zh-CN"/>
        </w:rPr>
        <w:t>The SEAL shall support applications from one or more verticals.</w:t>
      </w:r>
    </w:p>
    <w:p w14:paraId="42E19FF4" w14:textId="77777777" w:rsidR="005C1CD8" w:rsidRDefault="005C1CD8" w:rsidP="005C1CD8">
      <w:pPr>
        <w:rPr>
          <w:lang w:eastAsia="zh-CN"/>
        </w:rPr>
      </w:pPr>
      <w:r>
        <w:rPr>
          <w:noProof/>
        </w:rPr>
        <w:t xml:space="preserve">[AR-4.1.2-b] </w:t>
      </w:r>
      <w:r>
        <w:rPr>
          <w:lang w:eastAsia="zh-CN"/>
        </w:rPr>
        <w:t>The SEAL shall support multiple applications from the same vertical.</w:t>
      </w:r>
    </w:p>
    <w:p w14:paraId="64C218F3" w14:textId="77777777" w:rsidR="005C1CD8" w:rsidRDefault="005C1CD8" w:rsidP="005C1CD8">
      <w:pPr>
        <w:rPr>
          <w:noProof/>
        </w:rPr>
      </w:pPr>
      <w:r>
        <w:rPr>
          <w:noProof/>
        </w:rPr>
        <w:t>[AR-4.1.2-c]</w:t>
      </w:r>
      <w:r>
        <w:t xml:space="preserve"> The SEAL shall offer SEAL services as APIs to the vertical applications</w:t>
      </w:r>
      <w:r>
        <w:rPr>
          <w:noProof/>
        </w:rPr>
        <w:t>.</w:t>
      </w:r>
    </w:p>
    <w:p w14:paraId="0543FCCB" w14:textId="77777777" w:rsidR="005C1CD8" w:rsidRDefault="005C1CD8" w:rsidP="005C1CD8">
      <w:pPr>
        <w:rPr>
          <w:noProof/>
        </w:rPr>
      </w:pPr>
      <w:r>
        <w:rPr>
          <w:noProof/>
        </w:rPr>
        <w:t>[AR-4.1.2-d]</w:t>
      </w:r>
      <w:r>
        <w:t xml:space="preserve"> The SEAL shall support notification mechanism for SEAL service events</w:t>
      </w:r>
      <w:r>
        <w:rPr>
          <w:noProof/>
        </w:rPr>
        <w:t>.</w:t>
      </w:r>
    </w:p>
    <w:p w14:paraId="1C45BB69" w14:textId="77777777" w:rsidR="005C1CD8" w:rsidRDefault="005C1CD8" w:rsidP="005C1CD8">
      <w:r>
        <w:t>[AR-4.1.2-e] The API interactions between the vertical application server(s) and SEAL server(s) shall conform to CAPIF as specified in 3GPP TS 23.222 [8].</w:t>
      </w:r>
    </w:p>
    <w:p w14:paraId="3A335F72" w14:textId="77777777" w:rsidR="005C1CD8" w:rsidRDefault="005C1CD8" w:rsidP="005C1CD8">
      <w:pPr>
        <w:rPr>
          <w:ins w:id="28" w:author="CATT" w:date="2024-09-27T10:44:00Z"/>
          <w:lang w:eastAsia="zh-CN"/>
        </w:rPr>
      </w:pPr>
      <w:r>
        <w:t>[AR-4.1.2-f] The SEAL server(s) shall provide a service API compliant with CAPIF as specified in 3GPP TS 23.222 [8].</w:t>
      </w:r>
    </w:p>
    <w:p w14:paraId="37BD5470" w14:textId="2ABCA092" w:rsidR="009D2E19" w:rsidRDefault="009D2E19" w:rsidP="005C1CD8">
      <w:pPr>
        <w:rPr>
          <w:lang w:eastAsia="zh-CN"/>
        </w:rPr>
      </w:pPr>
      <w:ins w:id="29" w:author="CATT" w:date="2024-09-27T10:44:00Z">
        <w:r>
          <w:t>[AR-</w:t>
        </w:r>
        <w:r>
          <w:rPr>
            <w:rFonts w:hint="eastAsia"/>
            <w:lang w:eastAsia="zh-CN"/>
          </w:rPr>
          <w:t>4.1.2</w:t>
        </w:r>
        <w:r>
          <w:t>-</w:t>
        </w:r>
        <w:r>
          <w:rPr>
            <w:rFonts w:hint="eastAsia"/>
            <w:lang w:eastAsia="zh-CN"/>
          </w:rPr>
          <w:t>g</w:t>
        </w:r>
        <w:r>
          <w:t>]</w:t>
        </w:r>
      </w:ins>
      <w:r w:rsidR="000567BF">
        <w:rPr>
          <w:rFonts w:hint="eastAsia"/>
          <w:lang w:eastAsia="zh-CN"/>
        </w:rPr>
        <w:t xml:space="preserve"> </w:t>
      </w:r>
      <w:ins w:id="30" w:author="CATT" w:date="2024-09-27T10:44:00Z">
        <w:r>
          <w:t xml:space="preserve">The SEAL architecture shall leverage </w:t>
        </w:r>
      </w:ins>
      <w:ins w:id="31" w:author="CATT" w:date="2024-09-27T10:45:00Z">
        <w:r>
          <w:rPr>
            <w:rFonts w:hint="eastAsia"/>
            <w:lang w:eastAsia="zh-CN"/>
          </w:rPr>
          <w:t xml:space="preserve">the </w:t>
        </w:r>
      </w:ins>
      <w:ins w:id="32" w:author="CATT" w:date="2024-09-27T10:44:00Z">
        <w:r>
          <w:t xml:space="preserve">satellite </w:t>
        </w:r>
        <w:bookmarkStart w:id="33" w:name="OLE_LINK455"/>
        <w:bookmarkStart w:id="34" w:name="OLE_LINK454"/>
        <w:r>
          <w:t>connectivity</w:t>
        </w:r>
        <w:bookmarkEnd w:id="33"/>
        <w:bookmarkEnd w:id="34"/>
        <w:r>
          <w:rPr>
            <w:rFonts w:hint="eastAsia"/>
            <w:lang w:eastAsia="zh-CN"/>
          </w:rPr>
          <w:t>.</w:t>
        </w:r>
      </w:ins>
    </w:p>
    <w:p w14:paraId="021CF892" w14:textId="4BBC1CC7" w:rsidR="00BE2EED" w:rsidRPr="005869C3" w:rsidRDefault="00BE2EED" w:rsidP="00BE2EED">
      <w:pPr>
        <w:pStyle w:val="B1"/>
        <w:ind w:left="0" w:firstLine="0"/>
        <w:rPr>
          <w:ins w:id="35" w:author="CATT" w:date="2024-09-27T10:41:00Z"/>
        </w:rPr>
      </w:pPr>
      <w:ins w:id="36" w:author="CATT" w:date="2024-09-27T10:41:00Z">
        <w:r>
          <w:t>[AR-</w:t>
        </w:r>
      </w:ins>
      <w:ins w:id="37" w:author="CATT" w:date="2024-09-27T10:42:00Z">
        <w:r>
          <w:rPr>
            <w:rFonts w:hint="eastAsia"/>
            <w:lang w:eastAsia="zh-CN"/>
          </w:rPr>
          <w:t>4.1.2</w:t>
        </w:r>
      </w:ins>
      <w:ins w:id="38" w:author="CATT" w:date="2024-09-27T10:41:00Z">
        <w:r w:rsidRPr="005869C3">
          <w:t>-</w:t>
        </w:r>
      </w:ins>
      <w:ins w:id="39" w:author="CATT" w:date="2024-09-27T10:44:00Z">
        <w:r w:rsidR="009D2E19">
          <w:rPr>
            <w:rFonts w:hint="eastAsia"/>
            <w:lang w:eastAsia="zh-CN"/>
          </w:rPr>
          <w:t>h</w:t>
        </w:r>
      </w:ins>
      <w:ins w:id="40" w:author="CATT" w:date="2024-09-27T10:41:00Z">
        <w:r w:rsidRPr="005869C3">
          <w:t>]</w:t>
        </w:r>
      </w:ins>
      <w:r w:rsidR="000567BF">
        <w:rPr>
          <w:rFonts w:hint="eastAsia"/>
          <w:lang w:eastAsia="zh-CN"/>
        </w:rPr>
        <w:t xml:space="preserve"> </w:t>
      </w:r>
      <w:ins w:id="41" w:author="CATT" w:date="2024-09-27T10:41:00Z">
        <w:r w:rsidRPr="005869C3">
          <w:t xml:space="preserve">The </w:t>
        </w:r>
        <w:r>
          <w:t>SEAL architecture</w:t>
        </w:r>
        <w:r w:rsidRPr="005869C3">
          <w:t xml:space="preserve"> shall </w:t>
        </w:r>
        <w:r>
          <w:t xml:space="preserve">support </w:t>
        </w:r>
        <w:r w:rsidRPr="00F35ED8">
          <w:rPr>
            <w:rFonts w:hint="eastAsia"/>
            <w:lang w:eastAsia="zh-CN"/>
          </w:rPr>
          <w:t>satellite</w:t>
        </w:r>
        <w:r>
          <w:t xml:space="preserve"> coverage availability information during discontinuous coverage of </w:t>
        </w:r>
        <w:bookmarkStart w:id="42" w:name="OLE_LINK460"/>
        <w:bookmarkStart w:id="43" w:name="OLE_LINK461"/>
        <w:r>
          <w:t>satellite connectivity</w:t>
        </w:r>
        <w:bookmarkEnd w:id="42"/>
        <w:bookmarkEnd w:id="43"/>
        <w:r w:rsidRPr="005869C3">
          <w:t>.</w:t>
        </w:r>
      </w:ins>
    </w:p>
    <w:p w14:paraId="2C789849" w14:textId="097BEF1A" w:rsidR="00BE2EED" w:rsidRPr="005869C3" w:rsidRDefault="00BE2EED" w:rsidP="00BE2EED">
      <w:pPr>
        <w:pStyle w:val="B1"/>
        <w:ind w:left="0" w:firstLine="0"/>
        <w:rPr>
          <w:ins w:id="44" w:author="CATT" w:date="2024-09-27T10:41:00Z"/>
        </w:rPr>
      </w:pPr>
      <w:ins w:id="45" w:author="CATT" w:date="2024-09-27T10:41:00Z">
        <w:r>
          <w:t>[AR-</w:t>
        </w:r>
      </w:ins>
      <w:ins w:id="46" w:author="CATT" w:date="2024-09-27T10:42:00Z">
        <w:r>
          <w:rPr>
            <w:rFonts w:hint="eastAsia"/>
            <w:lang w:eastAsia="zh-CN"/>
          </w:rPr>
          <w:t>4.1.2</w:t>
        </w:r>
      </w:ins>
      <w:ins w:id="47" w:author="CATT" w:date="2024-09-27T10:41:00Z">
        <w:r w:rsidRPr="005869C3">
          <w:t>-</w:t>
        </w:r>
      </w:ins>
      <w:ins w:id="48" w:author="CATT" w:date="2024-09-27T10:44:00Z">
        <w:r w:rsidR="009D2E19">
          <w:rPr>
            <w:rFonts w:hint="eastAsia"/>
            <w:lang w:eastAsia="zh-CN"/>
          </w:rPr>
          <w:t>i</w:t>
        </w:r>
      </w:ins>
      <w:ins w:id="49" w:author="CATT" w:date="2024-09-27T10:41:00Z">
        <w:r w:rsidRPr="005869C3">
          <w:t>]</w:t>
        </w:r>
      </w:ins>
      <w:r w:rsidR="000567BF">
        <w:rPr>
          <w:rFonts w:hint="eastAsia"/>
          <w:lang w:eastAsia="zh-CN"/>
        </w:rPr>
        <w:t xml:space="preserve"> </w:t>
      </w:r>
      <w:ins w:id="50" w:author="CATT" w:date="2024-09-27T10:41:00Z">
        <w:r w:rsidRPr="005869C3">
          <w:t xml:space="preserve">The </w:t>
        </w:r>
        <w:r>
          <w:t>SEAL</w:t>
        </w:r>
        <w:r w:rsidRPr="005869C3">
          <w:t xml:space="preserve"> </w:t>
        </w:r>
        <w:r>
          <w:t xml:space="preserve">architecture </w:t>
        </w:r>
        <w:r w:rsidRPr="005869C3">
          <w:t xml:space="preserve">shall </w:t>
        </w:r>
        <w:r>
          <w:t xml:space="preserve">support </w:t>
        </w:r>
        <w:r>
          <w:rPr>
            <w:lang w:eastAsia="zh-CN"/>
          </w:rPr>
          <w:t xml:space="preserve">UE unavailability </w:t>
        </w:r>
        <w:r>
          <w:t>information during discontinuous coverage of satellite connectivity</w:t>
        </w:r>
        <w:r w:rsidRPr="005869C3">
          <w:t>.</w:t>
        </w:r>
      </w:ins>
    </w:p>
    <w:p w14:paraId="2976F88C" w14:textId="02F04990" w:rsidR="00BE2EED" w:rsidRDefault="00BE2EED" w:rsidP="00BE2EED">
      <w:pPr>
        <w:pStyle w:val="B1"/>
        <w:ind w:left="0" w:firstLine="0"/>
        <w:rPr>
          <w:ins w:id="51" w:author="CATT" w:date="2024-09-27T10:41:00Z"/>
        </w:rPr>
      </w:pPr>
      <w:ins w:id="52" w:author="CATT" w:date="2024-09-27T10:41:00Z">
        <w:r>
          <w:t>[AR-</w:t>
        </w:r>
      </w:ins>
      <w:ins w:id="53" w:author="CATT" w:date="2024-09-27T10:42:00Z">
        <w:r>
          <w:rPr>
            <w:rFonts w:hint="eastAsia"/>
            <w:lang w:eastAsia="zh-CN"/>
          </w:rPr>
          <w:t>4.1.2</w:t>
        </w:r>
      </w:ins>
      <w:ins w:id="54" w:author="CATT" w:date="2024-09-27T10:41:00Z">
        <w:r w:rsidRPr="005869C3">
          <w:t>-</w:t>
        </w:r>
      </w:ins>
      <w:ins w:id="55" w:author="CATT" w:date="2024-09-27T10:44:00Z">
        <w:r w:rsidR="009D2E19">
          <w:rPr>
            <w:rFonts w:hint="eastAsia"/>
            <w:lang w:eastAsia="zh-CN"/>
          </w:rPr>
          <w:t>j</w:t>
        </w:r>
      </w:ins>
      <w:ins w:id="56" w:author="CATT" w:date="2024-09-27T10:41:00Z">
        <w:r>
          <w:t>]</w:t>
        </w:r>
      </w:ins>
      <w:ins w:id="57" w:author="CATT" w:date="2024-09-27T10:42:00Z">
        <w:r>
          <w:rPr>
            <w:rFonts w:hint="eastAsia"/>
            <w:lang w:eastAsia="zh-CN"/>
          </w:rPr>
          <w:t xml:space="preserve"> </w:t>
        </w:r>
      </w:ins>
      <w:ins w:id="58" w:author="CATT" w:date="2024-09-27T10:41:00Z">
        <w:r w:rsidRPr="005869C3">
          <w:t xml:space="preserve">The </w:t>
        </w:r>
        <w:r>
          <w:t xml:space="preserve">SEAL architecture </w:t>
        </w:r>
        <w:r w:rsidRPr="005869C3">
          <w:t xml:space="preserve">shall </w:t>
        </w:r>
        <w:r>
          <w:t>support obtaining and exposing S&amp;F events information regarding satellite connectivity in EPS</w:t>
        </w:r>
        <w:r w:rsidRPr="005869C3">
          <w:t>.</w:t>
        </w:r>
      </w:ins>
    </w:p>
    <w:p w14:paraId="5429DD0A" w14:textId="59BF36EC" w:rsidR="00BE2EED" w:rsidRPr="00FC0451" w:rsidRDefault="00BE2EED" w:rsidP="00BE2EED">
      <w:pPr>
        <w:pStyle w:val="B1"/>
        <w:ind w:left="0" w:firstLine="0"/>
        <w:rPr>
          <w:ins w:id="59" w:author="CATT" w:date="2024-09-27T10:41:00Z"/>
          <w:lang w:val="en-IN"/>
        </w:rPr>
      </w:pPr>
      <w:ins w:id="60" w:author="CATT" w:date="2024-09-27T10:41:00Z">
        <w:r>
          <w:rPr>
            <w:lang w:val="en-IN"/>
          </w:rPr>
          <w:t>[AR-</w:t>
        </w:r>
      </w:ins>
      <w:ins w:id="61" w:author="CATT" w:date="2024-09-27T10:42:00Z">
        <w:r w:rsidR="009D2E19">
          <w:rPr>
            <w:rFonts w:hint="eastAsia"/>
            <w:lang w:val="en-IN" w:eastAsia="zh-CN"/>
          </w:rPr>
          <w:t>4.1.2-</w:t>
        </w:r>
      </w:ins>
      <w:ins w:id="62" w:author="CATT" w:date="2024-09-27T10:44:00Z">
        <w:r w:rsidR="009D2E19">
          <w:rPr>
            <w:rFonts w:hint="eastAsia"/>
            <w:lang w:val="en-IN" w:eastAsia="zh-CN"/>
          </w:rPr>
          <w:t>k</w:t>
        </w:r>
      </w:ins>
      <w:ins w:id="63" w:author="CATT" w:date="2024-09-27T10:41:00Z">
        <w:r>
          <w:rPr>
            <w:lang w:val="en-IN"/>
          </w:rPr>
          <w:t>]</w:t>
        </w:r>
      </w:ins>
      <w:ins w:id="64" w:author="CATT" w:date="2024-09-27T10:42:00Z">
        <w:r>
          <w:rPr>
            <w:rFonts w:hint="eastAsia"/>
            <w:lang w:val="en-IN" w:eastAsia="zh-CN"/>
          </w:rPr>
          <w:t xml:space="preserve"> </w:t>
        </w:r>
      </w:ins>
      <w:ins w:id="65" w:author="CATT" w:date="2024-09-27T10:41:00Z">
        <w:r w:rsidRPr="00FC0451">
          <w:rPr>
            <w:lang w:val="en-IN"/>
          </w:rPr>
          <w:t>The SEAL architecture shall support managing S&amp;F message delivery regarding satellite connectivity in EPS.</w:t>
        </w:r>
      </w:ins>
    </w:p>
    <w:p w14:paraId="43DAA824" w14:textId="77777777" w:rsidR="004C0E59" w:rsidRPr="00BE2EED" w:rsidRDefault="004C0E59">
      <w:pPr>
        <w:rPr>
          <w:noProof/>
          <w:lang w:val="en-IN" w:eastAsia="zh-CN"/>
        </w:rPr>
      </w:pPr>
    </w:p>
    <w:p w14:paraId="30AF4E95" w14:textId="77777777" w:rsidR="004C0E59" w:rsidRPr="00BE1A18" w:rsidRDefault="004C0E59">
      <w:pPr>
        <w:rPr>
          <w:noProof/>
          <w:lang w:eastAsia="zh-CN"/>
        </w:rPr>
      </w:pPr>
    </w:p>
    <w:p w14:paraId="602E5804" w14:textId="77777777" w:rsidR="00C44612" w:rsidRPr="00B07668" w:rsidRDefault="00C44612" w:rsidP="00C446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8C46915" w14:textId="77777777" w:rsidR="009D2E19" w:rsidRDefault="009D2E19" w:rsidP="009D2E19">
      <w:pPr>
        <w:pStyle w:val="2"/>
      </w:pPr>
      <w:bookmarkStart w:id="66" w:name="_Toc169990828"/>
      <w:bookmarkStart w:id="67" w:name="_Toc169990830"/>
      <w:r>
        <w:t>4.2</w:t>
      </w:r>
      <w:r>
        <w:tab/>
        <w:t>Deployment models</w:t>
      </w:r>
      <w:bookmarkEnd w:id="66"/>
    </w:p>
    <w:p w14:paraId="62001D33" w14:textId="77777777" w:rsidR="009D2E19" w:rsidRDefault="009D2E19" w:rsidP="009D2E19">
      <w:pPr>
        <w:pStyle w:val="3"/>
      </w:pPr>
      <w:bookmarkStart w:id="68" w:name="_Toc169990829"/>
      <w:r>
        <w:t>4.2.1</w:t>
      </w:r>
      <w:r>
        <w:tab/>
        <w:t>Description</w:t>
      </w:r>
      <w:bookmarkEnd w:id="68"/>
    </w:p>
    <w:p w14:paraId="6AAB89E0" w14:textId="27B7A7B3" w:rsidR="009D2E19" w:rsidRPr="009D2E19" w:rsidRDefault="009D2E19" w:rsidP="009D2E19">
      <w:pPr>
        <w:rPr>
          <w:noProof/>
          <w:lang w:eastAsia="zh-CN"/>
        </w:rPr>
      </w:pPr>
      <w:r>
        <w:rPr>
          <w:noProof/>
        </w:rPr>
        <w:t>This subclause specifies the requirements for various deployment models.</w:t>
      </w:r>
    </w:p>
    <w:p w14:paraId="6B819AA9" w14:textId="77777777" w:rsidR="009D2E19" w:rsidRDefault="009D2E19" w:rsidP="009D2E19">
      <w:pPr>
        <w:pStyle w:val="3"/>
      </w:pPr>
      <w:r>
        <w:t>4.2.2</w:t>
      </w:r>
      <w:r>
        <w:tab/>
        <w:t>Requirements</w:t>
      </w:r>
      <w:bookmarkEnd w:id="67"/>
    </w:p>
    <w:p w14:paraId="66173602" w14:textId="77777777" w:rsidR="009D2E19" w:rsidRDefault="009D2E19" w:rsidP="009D2E19">
      <w:pPr>
        <w:rPr>
          <w:noProof/>
        </w:rPr>
      </w:pPr>
      <w:r>
        <w:rPr>
          <w:noProof/>
        </w:rPr>
        <w:t>[AR-4.2.2-a]</w:t>
      </w:r>
      <w:r>
        <w:t xml:space="preserve"> The SEAL shall support deployments in which SEAL services are deployed only within PLMN network</w:t>
      </w:r>
      <w:r>
        <w:rPr>
          <w:noProof/>
        </w:rPr>
        <w:t>.</w:t>
      </w:r>
    </w:p>
    <w:p w14:paraId="237FEB3B" w14:textId="77777777" w:rsidR="009D2E19" w:rsidRDefault="009D2E19" w:rsidP="009D2E19">
      <w:pPr>
        <w:rPr>
          <w:noProof/>
        </w:rPr>
      </w:pPr>
      <w:r>
        <w:rPr>
          <w:noProof/>
        </w:rPr>
        <w:t>[AR-4.2.2-b]</w:t>
      </w:r>
      <w:r>
        <w:t xml:space="preserve"> The SEAL shall support </w:t>
      </w:r>
      <w:bookmarkStart w:id="69" w:name="OLE_LINK490"/>
      <w:bookmarkStart w:id="70" w:name="OLE_LINK491"/>
      <w:r>
        <w:t xml:space="preserve">deployments </w:t>
      </w:r>
      <w:bookmarkEnd w:id="69"/>
      <w:bookmarkEnd w:id="70"/>
      <w:r>
        <w:t>in which SEAL services are deployed only outside of PLMN network</w:t>
      </w:r>
      <w:r>
        <w:rPr>
          <w:noProof/>
        </w:rPr>
        <w:t>.</w:t>
      </w:r>
    </w:p>
    <w:p w14:paraId="7D6FFD9D" w14:textId="77777777" w:rsidR="009D2E19" w:rsidRDefault="009D2E19" w:rsidP="009D2E19">
      <w:pPr>
        <w:rPr>
          <w:noProof/>
        </w:rPr>
      </w:pPr>
      <w:r>
        <w:rPr>
          <w:noProof/>
        </w:rPr>
        <w:t>[AR-4.2.2-c]</w:t>
      </w:r>
      <w:r>
        <w:t xml:space="preserve"> The SEAL shall support deployments in which </w:t>
      </w:r>
      <w:r>
        <w:rPr>
          <w:noProof/>
        </w:rPr>
        <w:t>SEAL services are deployed both within and outside the PLMN domain at the same time.</w:t>
      </w:r>
    </w:p>
    <w:p w14:paraId="4C615F4E" w14:textId="77777777" w:rsidR="009D2E19" w:rsidRDefault="009D2E19" w:rsidP="009D2E19">
      <w:pPr>
        <w:rPr>
          <w:noProof/>
        </w:rPr>
      </w:pPr>
      <w:r>
        <w:rPr>
          <w:noProof/>
        </w:rPr>
        <w:t>[AR-4.2.2-d]</w:t>
      </w:r>
      <w:r>
        <w:t xml:space="preserve"> The SEAL shall support SEAL capabilities for centralized deployment of vertical applications</w:t>
      </w:r>
      <w:r>
        <w:rPr>
          <w:noProof/>
        </w:rPr>
        <w:t>.</w:t>
      </w:r>
    </w:p>
    <w:p w14:paraId="4E920322" w14:textId="77777777" w:rsidR="009D2E19" w:rsidRDefault="009D2E19" w:rsidP="009D2E19">
      <w:pPr>
        <w:rPr>
          <w:noProof/>
        </w:rPr>
      </w:pPr>
      <w:r>
        <w:rPr>
          <w:noProof/>
        </w:rPr>
        <w:lastRenderedPageBreak/>
        <w:t>[AR-4.2.2-e]</w:t>
      </w:r>
      <w:r>
        <w:t xml:space="preserve"> The SEAL shall support SEAL capabilities for distributed deployment of vertical applications</w:t>
      </w:r>
      <w:r>
        <w:rPr>
          <w:noProof/>
        </w:rPr>
        <w:t>.</w:t>
      </w:r>
    </w:p>
    <w:p w14:paraId="392CC1E0" w14:textId="1B5FA6C7" w:rsidR="009D2E19" w:rsidRDefault="009D2E19" w:rsidP="009D2E19">
      <w:pPr>
        <w:rPr>
          <w:ins w:id="71" w:author="CATT" w:date="2024-09-27T10:50:00Z"/>
          <w:noProof/>
        </w:rPr>
      </w:pPr>
      <w:ins w:id="72" w:author="CATT" w:date="2024-09-27T10:50:00Z">
        <w:r>
          <w:rPr>
            <w:noProof/>
          </w:rPr>
          <w:t>[AR-4.2.2-e]</w:t>
        </w:r>
        <w:r>
          <w:t xml:space="preserve"> The SEAL shall support</w:t>
        </w:r>
      </w:ins>
      <w:ins w:id="73" w:author="CATT" w:date="2024-09-27T10:51:00Z">
        <w:r w:rsidRPr="009D2E19">
          <w:t xml:space="preserve"> </w:t>
        </w:r>
        <w:r>
          <w:t>deployments</w:t>
        </w:r>
      </w:ins>
      <w:ins w:id="74" w:author="CATT" w:date="2024-09-27T10:57:00Z">
        <w:r w:rsidR="003660EC">
          <w:rPr>
            <w:rFonts w:hint="eastAsia"/>
            <w:lang w:eastAsia="zh-CN"/>
          </w:rPr>
          <w:t xml:space="preserve"> in which </w:t>
        </w:r>
      </w:ins>
      <w:ins w:id="75" w:author="CATT" w:date="2024-09-29T13:30:00Z">
        <w:r w:rsidR="000567BF">
          <w:rPr>
            <w:rFonts w:hint="eastAsia"/>
            <w:lang w:eastAsia="zh-CN"/>
          </w:rPr>
          <w:t xml:space="preserve">the </w:t>
        </w:r>
      </w:ins>
      <w:ins w:id="76" w:author="CATT" w:date="2024-09-27T10:57:00Z">
        <w:r w:rsidR="003660EC">
          <w:rPr>
            <w:lang w:eastAsia="zh-CN"/>
          </w:rPr>
          <w:t xml:space="preserve">SEAL </w:t>
        </w:r>
        <w:r w:rsidR="003660EC">
          <w:rPr>
            <w:rFonts w:hint="eastAsia"/>
            <w:lang w:eastAsia="zh-CN"/>
          </w:rPr>
          <w:t>ser</w:t>
        </w:r>
      </w:ins>
      <w:ins w:id="77" w:author="CATT" w:date="2024-09-27T10:58:00Z">
        <w:r w:rsidR="003660EC">
          <w:rPr>
            <w:rFonts w:hint="eastAsia"/>
            <w:lang w:eastAsia="zh-CN"/>
          </w:rPr>
          <w:t xml:space="preserve">ver </w:t>
        </w:r>
      </w:ins>
      <w:ins w:id="78" w:author="CATT" w:date="2024-09-27T10:57:00Z">
        <w:r w:rsidR="003660EC">
          <w:rPr>
            <w:lang w:eastAsia="zh-CN"/>
          </w:rPr>
          <w:t xml:space="preserve">and VAL server are deployed on ground while </w:t>
        </w:r>
      </w:ins>
      <w:ins w:id="79" w:author="CATT" w:date="2024-09-29T13:30:00Z">
        <w:r w:rsidR="000567BF">
          <w:rPr>
            <w:rFonts w:hint="eastAsia"/>
            <w:lang w:eastAsia="zh-CN"/>
          </w:rPr>
          <w:t xml:space="preserve">the </w:t>
        </w:r>
      </w:ins>
      <w:ins w:id="80" w:author="CATT" w:date="2024-09-27T10:57:00Z">
        <w:r w:rsidR="003660EC">
          <w:rPr>
            <w:lang w:eastAsia="zh-CN"/>
          </w:rPr>
          <w:t>PGW-U</w:t>
        </w:r>
      </w:ins>
      <w:ins w:id="81" w:author="CATT" w:date="2024-10-08T15:30:00Z">
        <w:r w:rsidR="00637FAF">
          <w:rPr>
            <w:rFonts w:hint="eastAsia"/>
            <w:lang w:eastAsia="zh-CN"/>
          </w:rPr>
          <w:t xml:space="preserve"> in 3GPP CN</w:t>
        </w:r>
      </w:ins>
      <w:ins w:id="82" w:author="CATT" w:date="2024-09-27T10:57:00Z">
        <w:r w:rsidR="003660EC">
          <w:rPr>
            <w:lang w:eastAsia="zh-CN"/>
          </w:rPr>
          <w:t xml:space="preserve"> is deployed on </w:t>
        </w:r>
      </w:ins>
      <w:ins w:id="83" w:author="CATT" w:date="2024-09-27T10:58:00Z">
        <w:r w:rsidR="003660EC">
          <w:rPr>
            <w:rFonts w:hint="eastAsia"/>
            <w:lang w:eastAsia="zh-CN"/>
          </w:rPr>
          <w:t xml:space="preserve">the </w:t>
        </w:r>
      </w:ins>
      <w:ins w:id="84" w:author="CATT" w:date="2024-09-27T10:57:00Z">
        <w:r w:rsidR="003660EC">
          <w:rPr>
            <w:lang w:eastAsia="zh-CN"/>
          </w:rPr>
          <w:t>satellite</w:t>
        </w:r>
      </w:ins>
      <w:ins w:id="85" w:author="CATT" w:date="2024-09-27T10:50:00Z">
        <w:r>
          <w:rPr>
            <w:noProof/>
          </w:rPr>
          <w:t>.</w:t>
        </w:r>
      </w:ins>
    </w:p>
    <w:p w14:paraId="50667249" w14:textId="77777777" w:rsidR="004C0E59" w:rsidRPr="009D2E19" w:rsidRDefault="004C0E59">
      <w:pPr>
        <w:rPr>
          <w:noProof/>
          <w:lang w:eastAsia="zh-CN"/>
        </w:rPr>
      </w:pPr>
    </w:p>
    <w:p w14:paraId="16F2DB46" w14:textId="77777777" w:rsidR="00B02E56" w:rsidRPr="00637FAF" w:rsidRDefault="00B02E56">
      <w:pPr>
        <w:rPr>
          <w:noProof/>
          <w:lang w:eastAsia="zh-CN"/>
        </w:rPr>
      </w:pPr>
      <w:bookmarkStart w:id="86" w:name="_GoBack"/>
      <w:bookmarkEnd w:id="86"/>
    </w:p>
    <w:p w14:paraId="7A94B6E6" w14:textId="77777777" w:rsidR="00345925" w:rsidRPr="002857CF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F46A444" w14:textId="77777777" w:rsidR="00345925" w:rsidRDefault="00345925">
      <w:pPr>
        <w:rPr>
          <w:noProof/>
          <w:lang w:eastAsia="zh-CN"/>
        </w:rPr>
      </w:pPr>
    </w:p>
    <w:sectPr w:rsidR="00345925" w:rsidSect="00A91FF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2DF499" w14:textId="77777777" w:rsidR="00E86B47" w:rsidRDefault="00E86B47">
      <w:r>
        <w:separator/>
      </w:r>
    </w:p>
  </w:endnote>
  <w:endnote w:type="continuationSeparator" w:id="0">
    <w:p w14:paraId="22D2046C" w14:textId="77777777" w:rsidR="00E86B47" w:rsidRDefault="00E86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1CD021" w14:textId="77777777" w:rsidR="00E86B47" w:rsidRDefault="00E86B47">
      <w:r>
        <w:separator/>
      </w:r>
    </w:p>
  </w:footnote>
  <w:footnote w:type="continuationSeparator" w:id="0">
    <w:p w14:paraId="06447408" w14:textId="77777777" w:rsidR="00E86B47" w:rsidRDefault="00E86B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C44612" w:rsidRDefault="00C446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C44612" w:rsidRDefault="00C4461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C44612" w:rsidRDefault="00C4461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C44612" w:rsidRDefault="00C4461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90DAD"/>
    <w:multiLevelType w:val="hybridMultilevel"/>
    <w:tmpl w:val="4AF4D7A2"/>
    <w:lvl w:ilvl="0" w:tplc="01FC9E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7182F10"/>
    <w:multiLevelType w:val="hybridMultilevel"/>
    <w:tmpl w:val="F5542C2E"/>
    <w:lvl w:ilvl="0" w:tplc="4CF6C7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19F916C2"/>
    <w:multiLevelType w:val="hybridMultilevel"/>
    <w:tmpl w:val="3828CFA6"/>
    <w:lvl w:ilvl="0" w:tplc="198C86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1CC565F6"/>
    <w:multiLevelType w:val="hybridMultilevel"/>
    <w:tmpl w:val="8910A838"/>
    <w:lvl w:ilvl="0" w:tplc="57D4B5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6110E21"/>
    <w:multiLevelType w:val="hybridMultilevel"/>
    <w:tmpl w:val="9A96FCEE"/>
    <w:lvl w:ilvl="0" w:tplc="AD10BC26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37404F8C"/>
    <w:multiLevelType w:val="hybridMultilevel"/>
    <w:tmpl w:val="F0CEB7AA"/>
    <w:lvl w:ilvl="0" w:tplc="D46CE5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45755F70"/>
    <w:multiLevelType w:val="hybridMultilevel"/>
    <w:tmpl w:val="296EED2C"/>
    <w:lvl w:ilvl="0" w:tplc="F57664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rev1">
    <w15:presenceInfo w15:providerId="None" w15:userId="Samsung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4590"/>
    <w:rsid w:val="00032077"/>
    <w:rsid w:val="000420DE"/>
    <w:rsid w:val="00055A72"/>
    <w:rsid w:val="000567BF"/>
    <w:rsid w:val="00061420"/>
    <w:rsid w:val="00064826"/>
    <w:rsid w:val="00087654"/>
    <w:rsid w:val="00087834"/>
    <w:rsid w:val="00091474"/>
    <w:rsid w:val="00093EFD"/>
    <w:rsid w:val="000A1FAD"/>
    <w:rsid w:val="000A6394"/>
    <w:rsid w:val="000B0ACD"/>
    <w:rsid w:val="000B7FED"/>
    <w:rsid w:val="000C038A"/>
    <w:rsid w:val="000C6598"/>
    <w:rsid w:val="000D44B3"/>
    <w:rsid w:val="000D68BB"/>
    <w:rsid w:val="000E7ADE"/>
    <w:rsid w:val="001258F2"/>
    <w:rsid w:val="001329C1"/>
    <w:rsid w:val="0014013E"/>
    <w:rsid w:val="00145D43"/>
    <w:rsid w:val="00150970"/>
    <w:rsid w:val="00176F73"/>
    <w:rsid w:val="001777CE"/>
    <w:rsid w:val="00192C46"/>
    <w:rsid w:val="001A08B3"/>
    <w:rsid w:val="001A5E26"/>
    <w:rsid w:val="001A710D"/>
    <w:rsid w:val="001A7B60"/>
    <w:rsid w:val="001B52F0"/>
    <w:rsid w:val="001B7A65"/>
    <w:rsid w:val="001C311E"/>
    <w:rsid w:val="001D4D48"/>
    <w:rsid w:val="001E41F3"/>
    <w:rsid w:val="00204DF5"/>
    <w:rsid w:val="00255582"/>
    <w:rsid w:val="002578AA"/>
    <w:rsid w:val="0026004D"/>
    <w:rsid w:val="002613BD"/>
    <w:rsid w:val="002640DD"/>
    <w:rsid w:val="00264965"/>
    <w:rsid w:val="00275D12"/>
    <w:rsid w:val="00280AAE"/>
    <w:rsid w:val="00284FEB"/>
    <w:rsid w:val="002860C4"/>
    <w:rsid w:val="0029268D"/>
    <w:rsid w:val="002954E6"/>
    <w:rsid w:val="002B5741"/>
    <w:rsid w:val="002B7887"/>
    <w:rsid w:val="002C2D03"/>
    <w:rsid w:val="002E13E0"/>
    <w:rsid w:val="002E472E"/>
    <w:rsid w:val="002E619D"/>
    <w:rsid w:val="002F637E"/>
    <w:rsid w:val="00304EF9"/>
    <w:rsid w:val="003053EB"/>
    <w:rsid w:val="00305409"/>
    <w:rsid w:val="00314A5E"/>
    <w:rsid w:val="003324DB"/>
    <w:rsid w:val="00334F1F"/>
    <w:rsid w:val="0034424E"/>
    <w:rsid w:val="00345925"/>
    <w:rsid w:val="00351A04"/>
    <w:rsid w:val="00353127"/>
    <w:rsid w:val="00356C99"/>
    <w:rsid w:val="003609EF"/>
    <w:rsid w:val="0036231A"/>
    <w:rsid w:val="003660EC"/>
    <w:rsid w:val="00374DD4"/>
    <w:rsid w:val="003841C5"/>
    <w:rsid w:val="00385AA7"/>
    <w:rsid w:val="003A6899"/>
    <w:rsid w:val="003E1A36"/>
    <w:rsid w:val="003E2784"/>
    <w:rsid w:val="003F4583"/>
    <w:rsid w:val="00400A54"/>
    <w:rsid w:val="00403101"/>
    <w:rsid w:val="00406E76"/>
    <w:rsid w:val="00410371"/>
    <w:rsid w:val="00420D3D"/>
    <w:rsid w:val="004242F1"/>
    <w:rsid w:val="00450AB0"/>
    <w:rsid w:val="00455D1B"/>
    <w:rsid w:val="00455F70"/>
    <w:rsid w:val="0046403A"/>
    <w:rsid w:val="00471277"/>
    <w:rsid w:val="00476653"/>
    <w:rsid w:val="00476A5B"/>
    <w:rsid w:val="00483EE8"/>
    <w:rsid w:val="004A552E"/>
    <w:rsid w:val="004B75B7"/>
    <w:rsid w:val="004B761D"/>
    <w:rsid w:val="004C0E59"/>
    <w:rsid w:val="004C5755"/>
    <w:rsid w:val="004C7854"/>
    <w:rsid w:val="00502BAF"/>
    <w:rsid w:val="00511C25"/>
    <w:rsid w:val="005141D9"/>
    <w:rsid w:val="0051580D"/>
    <w:rsid w:val="00521720"/>
    <w:rsid w:val="00533701"/>
    <w:rsid w:val="00534343"/>
    <w:rsid w:val="00547111"/>
    <w:rsid w:val="005503EA"/>
    <w:rsid w:val="00550715"/>
    <w:rsid w:val="00551494"/>
    <w:rsid w:val="00583367"/>
    <w:rsid w:val="00592D74"/>
    <w:rsid w:val="005C1CD8"/>
    <w:rsid w:val="005E2C44"/>
    <w:rsid w:val="00606FCD"/>
    <w:rsid w:val="00621188"/>
    <w:rsid w:val="00623F6B"/>
    <w:rsid w:val="006257ED"/>
    <w:rsid w:val="00637FAF"/>
    <w:rsid w:val="006530E8"/>
    <w:rsid w:val="00653DE4"/>
    <w:rsid w:val="00655DDE"/>
    <w:rsid w:val="00660348"/>
    <w:rsid w:val="006653F0"/>
    <w:rsid w:val="00665C47"/>
    <w:rsid w:val="00667FC2"/>
    <w:rsid w:val="00681A95"/>
    <w:rsid w:val="00687A0A"/>
    <w:rsid w:val="00695808"/>
    <w:rsid w:val="006B46FB"/>
    <w:rsid w:val="006B570D"/>
    <w:rsid w:val="006C4E37"/>
    <w:rsid w:val="006E21FB"/>
    <w:rsid w:val="00721FE9"/>
    <w:rsid w:val="007259F4"/>
    <w:rsid w:val="00774727"/>
    <w:rsid w:val="00792342"/>
    <w:rsid w:val="007977A8"/>
    <w:rsid w:val="007B3D4C"/>
    <w:rsid w:val="007B512A"/>
    <w:rsid w:val="007B6FBE"/>
    <w:rsid w:val="007C2097"/>
    <w:rsid w:val="007C3FF8"/>
    <w:rsid w:val="007D6A07"/>
    <w:rsid w:val="007E0CA9"/>
    <w:rsid w:val="007F7259"/>
    <w:rsid w:val="00802C18"/>
    <w:rsid w:val="008040A8"/>
    <w:rsid w:val="008145DF"/>
    <w:rsid w:val="00823C76"/>
    <w:rsid w:val="008279FA"/>
    <w:rsid w:val="008338AE"/>
    <w:rsid w:val="008421C0"/>
    <w:rsid w:val="0085017F"/>
    <w:rsid w:val="008626E7"/>
    <w:rsid w:val="00870EE7"/>
    <w:rsid w:val="00873000"/>
    <w:rsid w:val="008863B9"/>
    <w:rsid w:val="008960F9"/>
    <w:rsid w:val="008967F3"/>
    <w:rsid w:val="008A45A6"/>
    <w:rsid w:val="008B1FA5"/>
    <w:rsid w:val="008B45C4"/>
    <w:rsid w:val="008B55B4"/>
    <w:rsid w:val="008C4A5B"/>
    <w:rsid w:val="008D3CCC"/>
    <w:rsid w:val="008D4717"/>
    <w:rsid w:val="008D6EAB"/>
    <w:rsid w:val="008F1440"/>
    <w:rsid w:val="008F3789"/>
    <w:rsid w:val="008F686C"/>
    <w:rsid w:val="008F774C"/>
    <w:rsid w:val="009148DE"/>
    <w:rsid w:val="00934268"/>
    <w:rsid w:val="00941E30"/>
    <w:rsid w:val="0094242B"/>
    <w:rsid w:val="009474CB"/>
    <w:rsid w:val="009715CD"/>
    <w:rsid w:val="00973135"/>
    <w:rsid w:val="00976E1F"/>
    <w:rsid w:val="009777D9"/>
    <w:rsid w:val="00983275"/>
    <w:rsid w:val="00991B88"/>
    <w:rsid w:val="009A44B7"/>
    <w:rsid w:val="009A5753"/>
    <w:rsid w:val="009A579D"/>
    <w:rsid w:val="009B41B8"/>
    <w:rsid w:val="009D2E19"/>
    <w:rsid w:val="009D467A"/>
    <w:rsid w:val="009E3297"/>
    <w:rsid w:val="009F6436"/>
    <w:rsid w:val="009F734F"/>
    <w:rsid w:val="00A16496"/>
    <w:rsid w:val="00A246B6"/>
    <w:rsid w:val="00A24DC5"/>
    <w:rsid w:val="00A32C1A"/>
    <w:rsid w:val="00A4773D"/>
    <w:rsid w:val="00A47E70"/>
    <w:rsid w:val="00A50CF0"/>
    <w:rsid w:val="00A71094"/>
    <w:rsid w:val="00A7671C"/>
    <w:rsid w:val="00A91FF0"/>
    <w:rsid w:val="00AA2CBC"/>
    <w:rsid w:val="00AB34B6"/>
    <w:rsid w:val="00AB63C7"/>
    <w:rsid w:val="00AB7991"/>
    <w:rsid w:val="00AC1CCE"/>
    <w:rsid w:val="00AC2424"/>
    <w:rsid w:val="00AC5820"/>
    <w:rsid w:val="00AD09B0"/>
    <w:rsid w:val="00AD1CD8"/>
    <w:rsid w:val="00AE0D16"/>
    <w:rsid w:val="00AF21CA"/>
    <w:rsid w:val="00B02E56"/>
    <w:rsid w:val="00B066AA"/>
    <w:rsid w:val="00B07668"/>
    <w:rsid w:val="00B13571"/>
    <w:rsid w:val="00B17F76"/>
    <w:rsid w:val="00B258BB"/>
    <w:rsid w:val="00B277B6"/>
    <w:rsid w:val="00B4478E"/>
    <w:rsid w:val="00B46156"/>
    <w:rsid w:val="00B6526D"/>
    <w:rsid w:val="00B67B97"/>
    <w:rsid w:val="00B956DD"/>
    <w:rsid w:val="00B968C8"/>
    <w:rsid w:val="00BA3EC5"/>
    <w:rsid w:val="00BA51D9"/>
    <w:rsid w:val="00BB5DFC"/>
    <w:rsid w:val="00BC0BF5"/>
    <w:rsid w:val="00BC7545"/>
    <w:rsid w:val="00BD01CD"/>
    <w:rsid w:val="00BD0558"/>
    <w:rsid w:val="00BD279D"/>
    <w:rsid w:val="00BD3CF9"/>
    <w:rsid w:val="00BD6BB8"/>
    <w:rsid w:val="00BE1A18"/>
    <w:rsid w:val="00BE2EED"/>
    <w:rsid w:val="00C1122F"/>
    <w:rsid w:val="00C11855"/>
    <w:rsid w:val="00C43955"/>
    <w:rsid w:val="00C44612"/>
    <w:rsid w:val="00C56FA5"/>
    <w:rsid w:val="00C66BA2"/>
    <w:rsid w:val="00C86CD2"/>
    <w:rsid w:val="00C870F6"/>
    <w:rsid w:val="00C95985"/>
    <w:rsid w:val="00CC5026"/>
    <w:rsid w:val="00CC68D0"/>
    <w:rsid w:val="00CE689B"/>
    <w:rsid w:val="00CE72F8"/>
    <w:rsid w:val="00CF0111"/>
    <w:rsid w:val="00CF2ADA"/>
    <w:rsid w:val="00D03F9A"/>
    <w:rsid w:val="00D04590"/>
    <w:rsid w:val="00D06D51"/>
    <w:rsid w:val="00D11E5C"/>
    <w:rsid w:val="00D23C63"/>
    <w:rsid w:val="00D24991"/>
    <w:rsid w:val="00D36077"/>
    <w:rsid w:val="00D37110"/>
    <w:rsid w:val="00D43C97"/>
    <w:rsid w:val="00D50255"/>
    <w:rsid w:val="00D6100F"/>
    <w:rsid w:val="00D66520"/>
    <w:rsid w:val="00D671F3"/>
    <w:rsid w:val="00D84AE9"/>
    <w:rsid w:val="00D85FC9"/>
    <w:rsid w:val="00DA2370"/>
    <w:rsid w:val="00DB0DCC"/>
    <w:rsid w:val="00DC2A38"/>
    <w:rsid w:val="00DC56C7"/>
    <w:rsid w:val="00DD75D8"/>
    <w:rsid w:val="00DE34CF"/>
    <w:rsid w:val="00DF1BC4"/>
    <w:rsid w:val="00E13B4D"/>
    <w:rsid w:val="00E13F3D"/>
    <w:rsid w:val="00E311AA"/>
    <w:rsid w:val="00E320E7"/>
    <w:rsid w:val="00E34898"/>
    <w:rsid w:val="00E3597D"/>
    <w:rsid w:val="00E4063B"/>
    <w:rsid w:val="00E40763"/>
    <w:rsid w:val="00E51443"/>
    <w:rsid w:val="00E54524"/>
    <w:rsid w:val="00E81077"/>
    <w:rsid w:val="00E8227A"/>
    <w:rsid w:val="00E850ED"/>
    <w:rsid w:val="00E86B47"/>
    <w:rsid w:val="00E86CDC"/>
    <w:rsid w:val="00E94D40"/>
    <w:rsid w:val="00EB09B7"/>
    <w:rsid w:val="00EB1ECE"/>
    <w:rsid w:val="00EB20A9"/>
    <w:rsid w:val="00EC1765"/>
    <w:rsid w:val="00ED2A77"/>
    <w:rsid w:val="00ED2E08"/>
    <w:rsid w:val="00EE46CE"/>
    <w:rsid w:val="00EE5C8E"/>
    <w:rsid w:val="00EE6379"/>
    <w:rsid w:val="00EE7D7C"/>
    <w:rsid w:val="00EF288F"/>
    <w:rsid w:val="00F14D14"/>
    <w:rsid w:val="00F2561C"/>
    <w:rsid w:val="00F25D98"/>
    <w:rsid w:val="00F300FB"/>
    <w:rsid w:val="00F3302E"/>
    <w:rsid w:val="00F44CA8"/>
    <w:rsid w:val="00F64500"/>
    <w:rsid w:val="00F91F61"/>
    <w:rsid w:val="00F92156"/>
    <w:rsid w:val="00FA480D"/>
    <w:rsid w:val="00FB6386"/>
    <w:rsid w:val="00FB7919"/>
    <w:rsid w:val="00FC506D"/>
    <w:rsid w:val="00FD2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basedOn w:val="a0"/>
    <w:link w:val="3"/>
    <w:rsid w:val="004A552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A552E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4A55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A55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A552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A55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552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A552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1C311E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BD3CF9"/>
    <w:rPr>
      <w:lang w:eastAsia="en-US"/>
    </w:rPr>
  </w:style>
  <w:style w:type="character" w:customStyle="1" w:styleId="TANChar">
    <w:name w:val="TAN Char"/>
    <w:link w:val="TAN"/>
    <w:qFormat/>
    <w:rsid w:val="00DC2A3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B1EC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954E6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4C0E5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basedOn w:val="a0"/>
    <w:link w:val="3"/>
    <w:rsid w:val="004A552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A552E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4A55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A55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A552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A55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552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A552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1C311E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BD3CF9"/>
    <w:rPr>
      <w:lang w:eastAsia="en-US"/>
    </w:rPr>
  </w:style>
  <w:style w:type="character" w:customStyle="1" w:styleId="TANChar">
    <w:name w:val="TAN Char"/>
    <w:link w:val="TAN"/>
    <w:qFormat/>
    <w:rsid w:val="00DC2A3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B1EC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954E6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4C0E5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5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8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9F774-6FFD-4482-882B-60B379BC0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652</Words>
  <Characters>3721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4</cp:revision>
  <cp:lastPrinted>1900-12-31T16:00:00Z</cp:lastPrinted>
  <dcterms:created xsi:type="dcterms:W3CDTF">2024-10-08T07:30:00Z</dcterms:created>
  <dcterms:modified xsi:type="dcterms:W3CDTF">2024-10-08T07:30:00Z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